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R4-2402759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(NR_perf_enh-Perf) Correct FRC for R.PDSCH.1-18.1 FDD (R18)(Cat.A)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879EE1" w:rsidR="001E41F3" w:rsidRDefault="001239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23991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E5F782" w:rsidR="00123991" w:rsidRDefault="00123991" w:rsidP="00123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FRC R.PDSCH.1-18.1 FDD used in PDSCH Tests Table 5.2.2.1.19-4 (1-1) and 5.2.3.1.18-4 (1-1) has the wrong name in the Reference Measurement Channel tables in </w:t>
            </w:r>
            <w:r w:rsidRPr="00253937">
              <w:rPr>
                <w:noProof/>
              </w:rPr>
              <w:t>Table A.3.2.1.1-18</w:t>
            </w:r>
          </w:p>
        </w:tc>
      </w:tr>
      <w:tr w:rsidR="001239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23991" w:rsidRDefault="00123991" w:rsidP="00123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23991" w:rsidRDefault="00123991" w:rsidP="00123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23991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1135F3" w:rsidR="00123991" w:rsidRDefault="00123991" w:rsidP="00123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Rename FRC appropriately </w:t>
            </w:r>
          </w:p>
        </w:tc>
      </w:tr>
      <w:tr w:rsidR="001239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23991" w:rsidRDefault="00123991" w:rsidP="00123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23991" w:rsidRDefault="00123991" w:rsidP="00123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23991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9F80E" w:rsidR="00123991" w:rsidRDefault="00123991" w:rsidP="00123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R.PDSCH.1-18.1 FDD is missing in the spec</w:t>
            </w:r>
          </w:p>
        </w:tc>
      </w:tr>
      <w:tr w:rsidR="00123991" w14:paraId="034AF533" w14:textId="77777777" w:rsidTr="00547111">
        <w:tc>
          <w:tcPr>
            <w:tcW w:w="2694" w:type="dxa"/>
            <w:gridSpan w:val="2"/>
          </w:tcPr>
          <w:p w14:paraId="39D9EB5B" w14:textId="77777777" w:rsidR="00123991" w:rsidRDefault="00123991" w:rsidP="00123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23991" w:rsidRDefault="00123991" w:rsidP="00123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9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23991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E90FD" w:rsidR="00123991" w:rsidRDefault="00123991" w:rsidP="00123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</w:p>
        </w:tc>
      </w:tr>
      <w:tr w:rsidR="0012399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23991" w:rsidRDefault="00123991" w:rsidP="001239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23991" w:rsidRDefault="00123991" w:rsidP="001239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399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23991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23991" w:rsidRDefault="00123991" w:rsidP="00123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23991" w:rsidRDefault="00123991" w:rsidP="00123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23991" w:rsidRDefault="00123991" w:rsidP="001239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23991" w:rsidRDefault="00123991" w:rsidP="001239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99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23991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23991" w:rsidRDefault="00123991" w:rsidP="00123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BD425C" w:rsidR="00123991" w:rsidRDefault="00123991" w:rsidP="00123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23991" w:rsidRDefault="00123991" w:rsidP="001239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9CE270" w:rsidR="00123991" w:rsidRDefault="00123991" w:rsidP="001239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99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23991" w:rsidRDefault="00123991" w:rsidP="001239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A58EEA" w:rsidR="00123991" w:rsidRDefault="00123991" w:rsidP="00123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23991" w:rsidRDefault="00123991" w:rsidP="00123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23991" w:rsidRDefault="00123991" w:rsidP="001239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5A237B" w:rsidR="00123991" w:rsidRPr="00123991" w:rsidRDefault="00123991" w:rsidP="00123991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3991">
              <w:rPr>
                <w:b/>
                <w:bCs/>
                <w:noProof/>
              </w:rPr>
              <w:t>TR 38.521</w:t>
            </w:r>
          </w:p>
        </w:tc>
      </w:tr>
      <w:tr w:rsidR="0012399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23991" w:rsidRDefault="00123991" w:rsidP="001239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23991" w:rsidRDefault="00123991" w:rsidP="00123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84FD" w:rsidR="00123991" w:rsidRDefault="00123991" w:rsidP="001239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23991" w:rsidRDefault="00123991" w:rsidP="001239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0FF0FE" w:rsidR="00123991" w:rsidRDefault="00123991" w:rsidP="001239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399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23991" w:rsidRDefault="00123991" w:rsidP="001239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23991" w:rsidRDefault="00123991" w:rsidP="00123991">
            <w:pPr>
              <w:pStyle w:val="CRCoverPage"/>
              <w:spacing w:after="0"/>
              <w:rPr>
                <w:noProof/>
              </w:rPr>
            </w:pPr>
          </w:p>
        </w:tc>
      </w:tr>
      <w:tr w:rsidR="0012399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23991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23991" w:rsidRDefault="00123991" w:rsidP="001239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399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23991" w:rsidRPr="008863B9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23991" w:rsidRPr="008863B9" w:rsidRDefault="00123991" w:rsidP="001239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399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23991" w:rsidRDefault="00123991" w:rsidP="001239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23991" w:rsidRDefault="00123991" w:rsidP="001239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636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F7EE5E" w14:textId="77777777" w:rsidR="00F515C8" w:rsidRPr="00062468" w:rsidRDefault="00F515C8" w:rsidP="00F515C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397"/>
      <w:bookmarkStart w:id="2" w:name="_Toc29808505"/>
      <w:bookmarkStart w:id="3" w:name="_Toc37068424"/>
      <w:bookmarkStart w:id="4" w:name="_Toc37083969"/>
      <w:bookmarkStart w:id="5" w:name="_Toc37084311"/>
      <w:bookmarkStart w:id="6" w:name="_Toc40209673"/>
      <w:bookmarkStart w:id="7" w:name="_Toc40210015"/>
      <w:bookmarkStart w:id="8" w:name="_Toc45892974"/>
      <w:bookmarkStart w:id="9" w:name="_Toc53176839"/>
      <w:bookmarkStart w:id="10" w:name="_Toc61121167"/>
      <w:bookmarkStart w:id="11" w:name="_Toc67918363"/>
      <w:bookmarkStart w:id="12" w:name="_Toc76298433"/>
      <w:bookmarkStart w:id="13" w:name="_Toc76572445"/>
      <w:bookmarkStart w:id="14" w:name="_Toc76652312"/>
      <w:bookmarkStart w:id="15" w:name="_Toc76653150"/>
      <w:bookmarkStart w:id="16" w:name="_Toc83742423"/>
      <w:bookmarkStart w:id="17" w:name="_Toc91440913"/>
      <w:bookmarkStart w:id="18" w:name="_Toc98849703"/>
      <w:bookmarkStart w:id="19" w:name="_Toc106543557"/>
      <w:bookmarkStart w:id="20" w:name="_Toc106737655"/>
      <w:bookmarkStart w:id="21" w:name="_Toc107233422"/>
      <w:bookmarkStart w:id="22" w:name="_Toc107235040"/>
      <w:bookmarkStart w:id="23" w:name="_Toc107420010"/>
      <w:bookmarkStart w:id="24" w:name="_Toc107477308"/>
      <w:bookmarkStart w:id="25" w:name="_Toc114566166"/>
      <w:bookmarkStart w:id="26" w:name="_Toc123936478"/>
      <w:bookmarkStart w:id="27" w:name="_Toc124377493"/>
      <w:r w:rsidRPr="00062468">
        <w:rPr>
          <w:rFonts w:ascii="Arial" w:hAnsi="Arial"/>
          <w:sz w:val="24"/>
          <w:lang w:eastAsia="zh-CN"/>
        </w:rPr>
        <w:lastRenderedPageBreak/>
        <w:t>A.3.2.1.1</w:t>
      </w:r>
      <w:r w:rsidRPr="00062468">
        <w:rPr>
          <w:rFonts w:ascii="Arial" w:hAnsi="Arial" w:hint="eastAsia"/>
          <w:snapToGrid w:val="0"/>
          <w:sz w:val="24"/>
          <w:lang w:eastAsia="zh-CN"/>
        </w:rPr>
        <w:tab/>
      </w:r>
      <w:r w:rsidRPr="00062468">
        <w:rPr>
          <w:rFonts w:ascii="Arial" w:hAnsi="Arial"/>
          <w:sz w:val="24"/>
          <w:lang w:eastAsia="zh-CN"/>
        </w:rPr>
        <w:t>Reference measurement channels for SCS 15 kHz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E808D2D" w14:textId="77777777" w:rsidR="00F515C8" w:rsidRDefault="00F515C8" w:rsidP="00F515C8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[… Omitting unchanged Text…]</w:t>
      </w:r>
    </w:p>
    <w:p w14:paraId="34B4C918" w14:textId="77777777" w:rsidR="00F515C8" w:rsidRPr="00062468" w:rsidRDefault="00F515C8" w:rsidP="00F515C8">
      <w:pPr>
        <w:jc w:val="center"/>
        <w:rPr>
          <w:b/>
          <w:bCs/>
          <w:noProof/>
          <w:color w:val="FF0000"/>
          <w:sz w:val="40"/>
          <w:szCs w:val="40"/>
        </w:rPr>
      </w:pPr>
      <w:r w:rsidRPr="00C46992">
        <w:rPr>
          <w:b/>
          <w:bCs/>
          <w:noProof/>
          <w:color w:val="FF0000"/>
          <w:sz w:val="40"/>
          <w:szCs w:val="40"/>
        </w:rPr>
        <w:t>~~~~~~~Start of Change 1~~~~~~~</w:t>
      </w:r>
    </w:p>
    <w:p w14:paraId="16937E14" w14:textId="77777777" w:rsidR="00F515C8" w:rsidRPr="00EF5126" w:rsidRDefault="00F515C8" w:rsidP="00F515C8">
      <w:pPr>
        <w:keepNext/>
        <w:keepLines/>
        <w:spacing w:before="60"/>
        <w:jc w:val="center"/>
        <w:rPr>
          <w:rFonts w:ascii="Arial" w:hAnsi="Arial"/>
          <w:b/>
        </w:rPr>
      </w:pPr>
      <w:r w:rsidRPr="00EF5126">
        <w:rPr>
          <w:rFonts w:ascii="Arial" w:hAnsi="Arial"/>
          <w:b/>
        </w:rPr>
        <w:t>Table A.3.2.1.1-18: PDSCH Reference Channel for FDD CRS interference mitigation for NR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F515C8" w:rsidRPr="00EF5126" w14:paraId="45DCA48C" w14:textId="77777777" w:rsidTr="00105B57">
        <w:trPr>
          <w:jc w:val="center"/>
        </w:trPr>
        <w:tc>
          <w:tcPr>
            <w:tcW w:w="1642" w:type="pct"/>
            <w:shd w:val="clear" w:color="auto" w:fill="auto"/>
            <w:vAlign w:val="center"/>
          </w:tcPr>
          <w:p w14:paraId="33588F5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512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6780FBA3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5126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5A428B0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F5126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F515C8" w:rsidRPr="00EF5126" w14:paraId="2A2BEEA1" w14:textId="77777777" w:rsidTr="00105B57">
        <w:trPr>
          <w:jc w:val="center"/>
        </w:trPr>
        <w:tc>
          <w:tcPr>
            <w:tcW w:w="1642" w:type="pct"/>
            <w:vAlign w:val="center"/>
          </w:tcPr>
          <w:p w14:paraId="3CA16541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80" w:type="pct"/>
            <w:vAlign w:val="center"/>
          </w:tcPr>
          <w:p w14:paraId="16B632A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66C1E172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R.PDSCH.1-1</w:t>
            </w:r>
            <w:del w:id="28" w:author="Pierpaolo Vallese" w:date="2024-02-16T12:27:00Z">
              <w:r w:rsidRPr="00EF5126" w:rsidDel="00EF5126">
                <w:rPr>
                  <w:rFonts w:ascii="Arial" w:hAnsi="Arial"/>
                  <w:sz w:val="18"/>
                </w:rPr>
                <w:delText>7</w:delText>
              </w:r>
            </w:del>
            <w:ins w:id="29" w:author="Pierpaolo Vallese" w:date="2024-02-16T12:27:00Z">
              <w:r>
                <w:rPr>
                  <w:rFonts w:ascii="Arial" w:hAnsi="Arial"/>
                  <w:sz w:val="18"/>
                </w:rPr>
                <w:t>8</w:t>
              </w:r>
            </w:ins>
            <w:r w:rsidRPr="00EF5126">
              <w:rPr>
                <w:rFonts w:ascii="Arial" w:hAnsi="Arial"/>
                <w:sz w:val="18"/>
              </w:rPr>
              <w:t>.1 FDD</w:t>
            </w:r>
          </w:p>
        </w:tc>
        <w:tc>
          <w:tcPr>
            <w:tcW w:w="642" w:type="pct"/>
            <w:vAlign w:val="center"/>
          </w:tcPr>
          <w:p w14:paraId="36F2B5C5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18341ADD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21F7510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7EC2A9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F515C8" w:rsidRPr="00EF5126" w14:paraId="3BA8B8FB" w14:textId="77777777" w:rsidTr="00105B57">
        <w:trPr>
          <w:trHeight w:val="54"/>
          <w:jc w:val="center"/>
        </w:trPr>
        <w:tc>
          <w:tcPr>
            <w:tcW w:w="1642" w:type="pct"/>
            <w:vAlign w:val="center"/>
          </w:tcPr>
          <w:p w14:paraId="726E5A4C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80" w:type="pct"/>
            <w:vAlign w:val="center"/>
          </w:tcPr>
          <w:p w14:paraId="0E8AFE3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54726F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15AEF1A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37878C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FBECC4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5AF930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625924BD" w14:textId="77777777" w:rsidTr="00105B57">
        <w:trPr>
          <w:trHeight w:val="54"/>
          <w:jc w:val="center"/>
        </w:trPr>
        <w:tc>
          <w:tcPr>
            <w:tcW w:w="1642" w:type="pct"/>
            <w:vAlign w:val="center"/>
          </w:tcPr>
          <w:p w14:paraId="52CD4090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80" w:type="pct"/>
            <w:vAlign w:val="center"/>
          </w:tcPr>
          <w:p w14:paraId="2732A3D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5CC331A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4755FF95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93ADE6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272149D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D8DC20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50CA8AFC" w14:textId="77777777" w:rsidTr="00105B57">
        <w:trPr>
          <w:jc w:val="center"/>
        </w:trPr>
        <w:tc>
          <w:tcPr>
            <w:tcW w:w="1642" w:type="pct"/>
            <w:vAlign w:val="center"/>
          </w:tcPr>
          <w:p w14:paraId="10E34838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80" w:type="pct"/>
            <w:vAlign w:val="center"/>
          </w:tcPr>
          <w:p w14:paraId="7A5652D9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5CB54C1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3235C2F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3861E34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4196D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E45A4A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5E4E0F98" w14:textId="77777777" w:rsidTr="00105B57">
        <w:trPr>
          <w:jc w:val="center"/>
        </w:trPr>
        <w:tc>
          <w:tcPr>
            <w:tcW w:w="1642" w:type="pct"/>
            <w:vAlign w:val="center"/>
          </w:tcPr>
          <w:p w14:paraId="0542CA2E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80" w:type="pct"/>
            <w:vAlign w:val="center"/>
          </w:tcPr>
          <w:p w14:paraId="6E52F803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00178DD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53866DC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72F688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C9F1F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7E53576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4E91FBEB" w14:textId="77777777" w:rsidTr="00105B57">
        <w:trPr>
          <w:jc w:val="center"/>
        </w:trPr>
        <w:tc>
          <w:tcPr>
            <w:tcW w:w="1642" w:type="pct"/>
            <w:vAlign w:val="center"/>
          </w:tcPr>
          <w:p w14:paraId="73B92523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80" w:type="pct"/>
            <w:vAlign w:val="center"/>
          </w:tcPr>
          <w:p w14:paraId="20D2B7A3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4EDBAED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5CD085DD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6AC5BD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D4CC1F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4B9FFA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03DCAE4C" w14:textId="77777777" w:rsidTr="00105B57">
        <w:trPr>
          <w:jc w:val="center"/>
        </w:trPr>
        <w:tc>
          <w:tcPr>
            <w:tcW w:w="1642" w:type="pct"/>
            <w:vAlign w:val="center"/>
          </w:tcPr>
          <w:p w14:paraId="517A3412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80" w:type="pct"/>
            <w:vAlign w:val="center"/>
          </w:tcPr>
          <w:p w14:paraId="582C7E3D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DF3D2F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4DF1EBC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4F02B0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AEB82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5DB947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282B140F" w14:textId="77777777" w:rsidTr="00105B57">
        <w:trPr>
          <w:jc w:val="center"/>
        </w:trPr>
        <w:tc>
          <w:tcPr>
            <w:tcW w:w="1642" w:type="pct"/>
            <w:vAlign w:val="center"/>
          </w:tcPr>
          <w:p w14:paraId="44174B49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80" w:type="pct"/>
            <w:vAlign w:val="center"/>
          </w:tcPr>
          <w:p w14:paraId="4CB019C4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AD963C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642" w:type="pct"/>
            <w:vAlign w:val="center"/>
          </w:tcPr>
          <w:p w14:paraId="20D5682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609E6C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4E8349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B376BB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4C008BAF" w14:textId="77777777" w:rsidTr="00105B57">
        <w:trPr>
          <w:jc w:val="center"/>
        </w:trPr>
        <w:tc>
          <w:tcPr>
            <w:tcW w:w="1642" w:type="pct"/>
            <w:vAlign w:val="center"/>
          </w:tcPr>
          <w:p w14:paraId="17AD441D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80" w:type="pct"/>
            <w:vAlign w:val="center"/>
          </w:tcPr>
          <w:p w14:paraId="6D1ADD0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A9D72B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16QAM</w:t>
            </w:r>
          </w:p>
        </w:tc>
        <w:tc>
          <w:tcPr>
            <w:tcW w:w="642" w:type="pct"/>
            <w:vAlign w:val="center"/>
          </w:tcPr>
          <w:p w14:paraId="454699F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08E720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3B843D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F0F60C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77B6AB50" w14:textId="77777777" w:rsidTr="00105B57">
        <w:trPr>
          <w:jc w:val="center"/>
        </w:trPr>
        <w:tc>
          <w:tcPr>
            <w:tcW w:w="1642" w:type="pct"/>
            <w:vAlign w:val="center"/>
          </w:tcPr>
          <w:p w14:paraId="4BFB86CD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80" w:type="pct"/>
            <w:vAlign w:val="center"/>
          </w:tcPr>
          <w:p w14:paraId="0B6F323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3E6A70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0.48</w:t>
            </w:r>
          </w:p>
        </w:tc>
        <w:tc>
          <w:tcPr>
            <w:tcW w:w="642" w:type="pct"/>
            <w:vAlign w:val="center"/>
          </w:tcPr>
          <w:p w14:paraId="02A3583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F7D170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CE9D6A5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1DC33A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13945BA3" w14:textId="77777777" w:rsidTr="00105B57">
        <w:trPr>
          <w:jc w:val="center"/>
        </w:trPr>
        <w:tc>
          <w:tcPr>
            <w:tcW w:w="1642" w:type="pct"/>
            <w:vAlign w:val="center"/>
          </w:tcPr>
          <w:p w14:paraId="35D722DD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80" w:type="pct"/>
            <w:vAlign w:val="center"/>
          </w:tcPr>
          <w:p w14:paraId="19613A0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1FAD0F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4E2E7734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79FF4E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E84560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5E454C2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48FA6A2C" w14:textId="77777777" w:rsidTr="00105B57">
        <w:trPr>
          <w:jc w:val="center"/>
        </w:trPr>
        <w:tc>
          <w:tcPr>
            <w:tcW w:w="1642" w:type="pct"/>
            <w:vAlign w:val="center"/>
          </w:tcPr>
          <w:p w14:paraId="3D8C48CB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 xml:space="preserve">Number of DMRS </w:t>
            </w:r>
            <w:r w:rsidRPr="00EF5126">
              <w:rPr>
                <w:rFonts w:ascii="Arial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80" w:type="pct"/>
            <w:vAlign w:val="center"/>
          </w:tcPr>
          <w:p w14:paraId="49D15FA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04F3D39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7AEC65F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A1149D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449B3E9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A87DB7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3B88DE26" w14:textId="77777777" w:rsidTr="00105B57">
        <w:trPr>
          <w:jc w:val="center"/>
        </w:trPr>
        <w:tc>
          <w:tcPr>
            <w:tcW w:w="1642" w:type="pct"/>
            <w:vAlign w:val="center"/>
          </w:tcPr>
          <w:p w14:paraId="49C7F805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EF5126">
              <w:rPr>
                <w:rFonts w:ascii="Arial" w:hAnsi="Arial" w:cs="Arial"/>
                <w:sz w:val="18"/>
              </w:rPr>
              <w:t>Overhead</w:t>
            </w:r>
            <w:r w:rsidRPr="00EF5126">
              <w:rPr>
                <w:rFonts w:ascii="Arial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vAlign w:val="center"/>
          </w:tcPr>
          <w:p w14:paraId="1782B01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BA9EE6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642" w:type="pct"/>
            <w:vAlign w:val="center"/>
          </w:tcPr>
          <w:p w14:paraId="112C6214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EBB5F9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550461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39E50A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62A8339B" w14:textId="77777777" w:rsidTr="00105B57">
        <w:trPr>
          <w:jc w:val="center"/>
        </w:trPr>
        <w:tc>
          <w:tcPr>
            <w:tcW w:w="1642" w:type="pct"/>
            <w:vAlign w:val="center"/>
          </w:tcPr>
          <w:p w14:paraId="0CBF3C96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80" w:type="pct"/>
            <w:vAlign w:val="center"/>
          </w:tcPr>
          <w:p w14:paraId="1F8405B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6DCBC7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D36D96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C400D4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04A3F2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B6667C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6BC1AD29" w14:textId="77777777" w:rsidTr="00105B57">
        <w:trPr>
          <w:jc w:val="center"/>
        </w:trPr>
        <w:tc>
          <w:tcPr>
            <w:tcW w:w="1642" w:type="pct"/>
            <w:vAlign w:val="center"/>
          </w:tcPr>
          <w:p w14:paraId="69D0A243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03EDE632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58A4B752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219B69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F7F2EC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32534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EB25DB5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7EC732AF" w14:textId="77777777" w:rsidTr="00105B57">
        <w:trPr>
          <w:jc w:val="center"/>
        </w:trPr>
        <w:tc>
          <w:tcPr>
            <w:tcW w:w="1642" w:type="pct"/>
            <w:vAlign w:val="center"/>
          </w:tcPr>
          <w:p w14:paraId="001CF7E2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i</w:t>
            </w:r>
            <w:r w:rsidRPr="00EF5126">
              <w:rPr>
                <w:rFonts w:ascii="Arial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725E417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25032E95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13064</w:t>
            </w:r>
          </w:p>
        </w:tc>
        <w:tc>
          <w:tcPr>
            <w:tcW w:w="642" w:type="pct"/>
            <w:vAlign w:val="center"/>
          </w:tcPr>
          <w:p w14:paraId="061EC7A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5DDE3A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C7347ED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3D9B02C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7D7A4407" w14:textId="77777777" w:rsidTr="00105B57">
        <w:trPr>
          <w:jc w:val="center"/>
        </w:trPr>
        <w:tc>
          <w:tcPr>
            <w:tcW w:w="1642" w:type="pct"/>
            <w:vAlign w:val="center"/>
          </w:tcPr>
          <w:p w14:paraId="3AF056F7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  <w:lang w:val="sv-FI"/>
              </w:rPr>
            </w:pPr>
            <w:r w:rsidRPr="00EF5126">
              <w:rPr>
                <w:rFonts w:ascii="Arial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80" w:type="pct"/>
            <w:vAlign w:val="center"/>
          </w:tcPr>
          <w:p w14:paraId="31451115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41AD13D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7DE13D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0DAAF91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7321C73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71E51C44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FI"/>
              </w:rPr>
            </w:pPr>
          </w:p>
        </w:tc>
      </w:tr>
      <w:tr w:rsidR="00F515C8" w:rsidRPr="00EF5126" w14:paraId="1A4814A0" w14:textId="77777777" w:rsidTr="00105B57">
        <w:trPr>
          <w:jc w:val="center"/>
        </w:trPr>
        <w:tc>
          <w:tcPr>
            <w:tcW w:w="1642" w:type="pct"/>
            <w:vAlign w:val="center"/>
          </w:tcPr>
          <w:p w14:paraId="5690ACF7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  <w:lang w:val="sv-FI"/>
              </w:rPr>
              <w:t xml:space="preserve">  </w:t>
            </w:r>
            <w:r w:rsidRPr="00EF5126">
              <w:rPr>
                <w:rFonts w:ascii="Arial" w:hAnsi="Arial"/>
                <w:sz w:val="18"/>
              </w:rPr>
              <w:t>For Slots i = 0,5,10,15</w:t>
            </w:r>
          </w:p>
        </w:tc>
        <w:tc>
          <w:tcPr>
            <w:tcW w:w="380" w:type="pct"/>
            <w:vAlign w:val="center"/>
          </w:tcPr>
          <w:p w14:paraId="0748534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CAF9292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7696EBB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6DCBA7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CEB61D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D156EC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28BEDAAC" w14:textId="77777777" w:rsidTr="00105B57">
        <w:trPr>
          <w:jc w:val="center"/>
        </w:trPr>
        <w:tc>
          <w:tcPr>
            <w:tcW w:w="1642" w:type="pct"/>
            <w:vAlign w:val="center"/>
          </w:tcPr>
          <w:p w14:paraId="5A4BFE6A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i</w:t>
            </w:r>
            <w:r w:rsidRPr="00EF5126">
              <w:rPr>
                <w:rFonts w:ascii="Arial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306BFC8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9C2AC1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642" w:type="pct"/>
            <w:vAlign w:val="center"/>
          </w:tcPr>
          <w:p w14:paraId="7C50D64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4395F8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81269B9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56EDA7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1B10F0C0" w14:textId="77777777" w:rsidTr="00105B57">
        <w:trPr>
          <w:jc w:val="center"/>
        </w:trPr>
        <w:tc>
          <w:tcPr>
            <w:tcW w:w="1642" w:type="pct"/>
            <w:vAlign w:val="center"/>
          </w:tcPr>
          <w:p w14:paraId="3CD7C61C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80" w:type="pct"/>
            <w:vAlign w:val="center"/>
          </w:tcPr>
          <w:p w14:paraId="3CD800E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5A78ADD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7871E2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59D485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DEC0619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2B2A92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076999FB" w14:textId="77777777" w:rsidTr="00105B57">
        <w:trPr>
          <w:jc w:val="center"/>
        </w:trPr>
        <w:tc>
          <w:tcPr>
            <w:tcW w:w="1642" w:type="pct"/>
            <w:vAlign w:val="center"/>
          </w:tcPr>
          <w:p w14:paraId="73F0C194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763F34B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71D62453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3F3C67E2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B6A19F4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07258B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DC3463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59539166" w14:textId="77777777" w:rsidTr="00105B57">
        <w:trPr>
          <w:jc w:val="center"/>
        </w:trPr>
        <w:tc>
          <w:tcPr>
            <w:tcW w:w="1642" w:type="pct"/>
            <w:vAlign w:val="center"/>
          </w:tcPr>
          <w:p w14:paraId="7944E3A2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i</w:t>
            </w:r>
            <w:r w:rsidRPr="00EF5126">
              <w:rPr>
                <w:rFonts w:ascii="Arial" w:hAnsi="Arial" w:cs="Arial"/>
                <w:sz w:val="18"/>
                <w:szCs w:val="18"/>
              </w:rPr>
              <w:t>, if mod(i, 5) = {1,2,3,4} for i from {0,…,19}</w:t>
            </w:r>
          </w:p>
        </w:tc>
        <w:tc>
          <w:tcPr>
            <w:tcW w:w="380" w:type="pct"/>
            <w:vAlign w:val="center"/>
          </w:tcPr>
          <w:p w14:paraId="62DDB98E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F247897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642" w:type="pct"/>
            <w:vAlign w:val="center"/>
          </w:tcPr>
          <w:p w14:paraId="65332A4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6EA7FB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D33AFE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2F12CE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1A017632" w14:textId="77777777" w:rsidTr="00105B57">
        <w:trPr>
          <w:jc w:val="center"/>
        </w:trPr>
        <w:tc>
          <w:tcPr>
            <w:tcW w:w="1642" w:type="pct"/>
            <w:vAlign w:val="center"/>
          </w:tcPr>
          <w:p w14:paraId="75FDD1D7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80" w:type="pct"/>
            <w:vAlign w:val="center"/>
          </w:tcPr>
          <w:p w14:paraId="2568128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49A99D5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5A0C585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6A60B4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B0A6393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89AE99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7F1DC07B" w14:textId="77777777" w:rsidTr="00105B57">
        <w:trPr>
          <w:jc w:val="center"/>
        </w:trPr>
        <w:tc>
          <w:tcPr>
            <w:tcW w:w="1642" w:type="pct"/>
            <w:vAlign w:val="center"/>
          </w:tcPr>
          <w:p w14:paraId="45201230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i = 0,5,10,15</w:t>
            </w:r>
          </w:p>
        </w:tc>
        <w:tc>
          <w:tcPr>
            <w:tcW w:w="380" w:type="pct"/>
            <w:vAlign w:val="center"/>
          </w:tcPr>
          <w:p w14:paraId="7A6693D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C42F8EC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05450C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AB8A0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8DA2C8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4EBA4C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781135A4" w14:textId="77777777" w:rsidTr="00105B57">
        <w:trPr>
          <w:jc w:val="center"/>
        </w:trPr>
        <w:tc>
          <w:tcPr>
            <w:tcW w:w="1642" w:type="pct"/>
            <w:vAlign w:val="center"/>
          </w:tcPr>
          <w:p w14:paraId="336E2C7D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i = 11</w:t>
            </w:r>
          </w:p>
        </w:tc>
        <w:tc>
          <w:tcPr>
            <w:tcW w:w="380" w:type="pct"/>
            <w:vAlign w:val="center"/>
          </w:tcPr>
          <w:p w14:paraId="24AD905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187977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EF5126">
              <w:rPr>
                <w:rFonts w:ascii="Arial" w:hAnsi="Arial" w:cs="Arial"/>
                <w:sz w:val="18"/>
                <w:lang w:eastAsia="zh-CN"/>
              </w:rPr>
              <w:t>2880</w:t>
            </w:r>
          </w:p>
        </w:tc>
        <w:tc>
          <w:tcPr>
            <w:tcW w:w="642" w:type="pct"/>
            <w:vAlign w:val="center"/>
          </w:tcPr>
          <w:p w14:paraId="39CAE17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7374F6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FEE8B85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D6B4A6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58660B85" w14:textId="77777777" w:rsidTr="00105B57">
        <w:trPr>
          <w:jc w:val="center"/>
        </w:trPr>
        <w:tc>
          <w:tcPr>
            <w:tcW w:w="1642" w:type="pct"/>
            <w:vAlign w:val="center"/>
          </w:tcPr>
          <w:p w14:paraId="4743BC94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 xml:space="preserve">  For Slots i</w:t>
            </w:r>
            <w:r w:rsidRPr="00EF5126">
              <w:rPr>
                <w:rFonts w:ascii="Arial" w:hAnsi="Arial" w:cs="Arial"/>
                <w:sz w:val="18"/>
                <w:szCs w:val="18"/>
              </w:rPr>
              <w:t>, if mod(i, 5) = {1,2,3,4} for i from {</w:t>
            </w:r>
            <w:r w:rsidRPr="00EF5126">
              <w:rPr>
                <w:rFonts w:ascii="Arial" w:hAnsi="Arial"/>
                <w:sz w:val="18"/>
              </w:rPr>
              <w:t>1,…, 9, 12, …, 19}</w:t>
            </w:r>
          </w:p>
        </w:tc>
        <w:tc>
          <w:tcPr>
            <w:tcW w:w="380" w:type="pct"/>
            <w:vAlign w:val="center"/>
          </w:tcPr>
          <w:p w14:paraId="0CA6581B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48EAB38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 w:hint="eastAsia"/>
                <w:sz w:val="18"/>
                <w:lang w:eastAsia="zh-CN"/>
              </w:rPr>
              <w:t>2</w:t>
            </w:r>
            <w:r w:rsidRPr="00EF5126">
              <w:rPr>
                <w:rFonts w:ascii="Arial" w:hAnsi="Arial" w:cs="Arial"/>
                <w:sz w:val="18"/>
                <w:lang w:eastAsia="zh-CN"/>
              </w:rPr>
              <w:t>4128</w:t>
            </w:r>
          </w:p>
        </w:tc>
        <w:tc>
          <w:tcPr>
            <w:tcW w:w="642" w:type="pct"/>
            <w:vAlign w:val="center"/>
          </w:tcPr>
          <w:p w14:paraId="504B7203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961C1C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6546762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F0EDDF6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7296293A" w14:textId="77777777" w:rsidTr="00105B57">
        <w:trPr>
          <w:trHeight w:val="70"/>
          <w:jc w:val="center"/>
        </w:trPr>
        <w:tc>
          <w:tcPr>
            <w:tcW w:w="1642" w:type="pct"/>
            <w:vAlign w:val="center"/>
          </w:tcPr>
          <w:p w14:paraId="5DD4CF65" w14:textId="77777777" w:rsidR="00F515C8" w:rsidRPr="00EF5126" w:rsidRDefault="00F515C8" w:rsidP="00105B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80" w:type="pct"/>
            <w:vAlign w:val="center"/>
          </w:tcPr>
          <w:p w14:paraId="48254CFA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5A06F340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 w:cs="Arial"/>
                <w:sz w:val="18"/>
                <w:lang w:eastAsia="zh-CN"/>
              </w:rPr>
              <w:t>10.4512</w:t>
            </w:r>
          </w:p>
        </w:tc>
        <w:tc>
          <w:tcPr>
            <w:tcW w:w="642" w:type="pct"/>
            <w:vAlign w:val="center"/>
          </w:tcPr>
          <w:p w14:paraId="57AED5A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94888F1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EBA74BF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721D8C24" w14:textId="77777777" w:rsidR="00F515C8" w:rsidRPr="00EF5126" w:rsidRDefault="00F515C8" w:rsidP="00105B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F515C8" w:rsidRPr="00EF5126" w14:paraId="53748F54" w14:textId="77777777" w:rsidTr="00105B57">
        <w:trPr>
          <w:trHeight w:val="70"/>
          <w:jc w:val="center"/>
        </w:trPr>
        <w:tc>
          <w:tcPr>
            <w:tcW w:w="5000" w:type="pct"/>
            <w:gridSpan w:val="7"/>
          </w:tcPr>
          <w:p w14:paraId="05B8827F" w14:textId="77777777" w:rsidR="00F515C8" w:rsidRPr="00EF5126" w:rsidRDefault="00F515C8" w:rsidP="00105B5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</w:rPr>
              <w:t>Note 1:</w:t>
            </w:r>
            <w:r w:rsidRPr="00EF5126">
              <w:rPr>
                <w:rFonts w:ascii="Arial" w:hAnsi="Arial"/>
                <w:sz w:val="18"/>
              </w:rPr>
              <w:tab/>
              <w:t>SS/PBCH block is transmitted in slot #0 with periodicity 20 ms</w:t>
            </w:r>
          </w:p>
          <w:p w14:paraId="1272EF52" w14:textId="77777777" w:rsidR="00F515C8" w:rsidRPr="00EF5126" w:rsidRDefault="00F515C8" w:rsidP="00105B5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EF5126">
              <w:rPr>
                <w:rFonts w:ascii="Arial" w:hAnsi="Arial"/>
                <w:sz w:val="18"/>
                <w:lang w:val="en-US"/>
              </w:rPr>
              <w:t>Note 2:</w:t>
            </w:r>
            <w:r w:rsidRPr="00EF5126">
              <w:rPr>
                <w:rFonts w:ascii="Arial" w:hAnsi="Arial"/>
                <w:sz w:val="18"/>
              </w:rPr>
              <w:tab/>
            </w:r>
            <w:r w:rsidRPr="00EF5126">
              <w:rPr>
                <w:rFonts w:ascii="Arial" w:hAnsi="Arial"/>
                <w:sz w:val="18"/>
                <w:lang w:val="en-US"/>
              </w:rPr>
              <w:t>Slot i is slot index per 2 frames</w:t>
            </w:r>
          </w:p>
          <w:p w14:paraId="5E53E492" w14:textId="77777777" w:rsidR="00F515C8" w:rsidRPr="00EF5126" w:rsidRDefault="00F515C8" w:rsidP="00105B5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F5126">
              <w:rPr>
                <w:rFonts w:ascii="Arial" w:hAnsi="Arial"/>
                <w:sz w:val="18"/>
                <w:lang w:val="en-US"/>
              </w:rPr>
              <w:t>Note 3:</w:t>
            </w:r>
            <w:r w:rsidRPr="00EF5126">
              <w:rPr>
                <w:rFonts w:ascii="Arial" w:hAnsi="Arial"/>
                <w:sz w:val="18"/>
              </w:rPr>
              <w:tab/>
              <w:t>No user data is scheduled on slots with PBCH/PSS/SSS on the interference LTE cell</w:t>
            </w:r>
          </w:p>
        </w:tc>
      </w:tr>
    </w:tbl>
    <w:p w14:paraId="39AB5EA3" w14:textId="77777777" w:rsidR="00F515C8" w:rsidRDefault="00F515C8" w:rsidP="00F515C8">
      <w:pPr>
        <w:jc w:val="center"/>
        <w:rPr>
          <w:b/>
          <w:bCs/>
          <w:noProof/>
          <w:color w:val="FF0000"/>
          <w:sz w:val="40"/>
          <w:szCs w:val="40"/>
        </w:rPr>
      </w:pPr>
      <w:r w:rsidRPr="00C46992">
        <w:rPr>
          <w:b/>
          <w:bCs/>
          <w:noProof/>
          <w:color w:val="FF0000"/>
          <w:sz w:val="40"/>
          <w:szCs w:val="40"/>
        </w:rPr>
        <w:t>~~~~~~~</w:t>
      </w:r>
      <w:r>
        <w:rPr>
          <w:b/>
          <w:bCs/>
          <w:noProof/>
          <w:color w:val="FF0000"/>
          <w:sz w:val="40"/>
          <w:szCs w:val="40"/>
        </w:rPr>
        <w:t>End</w:t>
      </w:r>
      <w:r w:rsidRPr="00C46992">
        <w:rPr>
          <w:b/>
          <w:bCs/>
          <w:noProof/>
          <w:color w:val="FF0000"/>
          <w:sz w:val="40"/>
          <w:szCs w:val="40"/>
        </w:rPr>
        <w:t xml:space="preserve"> of Change 1~~~~~~~</w:t>
      </w:r>
    </w:p>
    <w:p w14:paraId="7E5A53E0" w14:textId="77777777" w:rsidR="00F515C8" w:rsidRPr="00C46992" w:rsidRDefault="00F515C8" w:rsidP="00F515C8">
      <w:pPr>
        <w:jc w:val="center"/>
        <w:rPr>
          <w:b/>
          <w:bCs/>
          <w:noProof/>
          <w:color w:val="FF0000"/>
          <w:sz w:val="40"/>
          <w:szCs w:val="4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6636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91CE5" w14:textId="77777777" w:rsidR="00A6636C" w:rsidRDefault="00A6636C">
      <w:r>
        <w:separator/>
      </w:r>
    </w:p>
  </w:endnote>
  <w:endnote w:type="continuationSeparator" w:id="0">
    <w:p w14:paraId="1F55952E" w14:textId="77777777" w:rsidR="00A6636C" w:rsidRDefault="00A6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6C01D" w14:textId="77777777" w:rsidR="00A6636C" w:rsidRDefault="00A6636C">
      <w:r>
        <w:separator/>
      </w:r>
    </w:p>
  </w:footnote>
  <w:footnote w:type="continuationSeparator" w:id="0">
    <w:p w14:paraId="3A330DFE" w14:textId="77777777" w:rsidR="00A6636C" w:rsidRDefault="00A66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AF3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C87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E02C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3991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36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5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F515C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 - R4#110</cp:lastModifiedBy>
  <cp:revision>8</cp:revision>
  <cp:lastPrinted>1899-12-31T23:00:00Z</cp:lastPrinted>
  <dcterms:created xsi:type="dcterms:W3CDTF">2020-02-03T08:32:00Z</dcterms:created>
  <dcterms:modified xsi:type="dcterms:W3CDTF">2024-03-06T09:31:00Z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R4-2402759</vt:lpwstr>
  </property>
  <property fmtid="{D5CDD505-2E9C-101B-9397-08002B2CF9AE}" pid="10" name="Spec#">
    <vt:lpwstr>38.101-4</vt:lpwstr>
  </property>
  <property fmtid="{D5CDD505-2E9C-101B-9397-08002B2CF9AE}" pid="11" name="Cr#">
    <vt:lpwstr>0508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(NR_perf_enh-Perf) Correct FRC for R.PDSCH.1-18.1 FDD (R18)(Cat.A)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</Properties>
</file>